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A63" w:rsidRDefault="00AA5A63" w:rsidP="001E6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</w:t>
      </w:r>
      <w:r w:rsidR="00DE01A3">
        <w:rPr>
          <w:b/>
          <w:i/>
          <w:noProof/>
          <w:sz w:val="28"/>
        </w:rPr>
        <w:t>191510</w:t>
      </w:r>
    </w:p>
    <w:p w:rsidR="00AA5A63" w:rsidRDefault="00AA5A63" w:rsidP="00AA5A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5BB9" w:rsidP="00547111">
            <w:pPr>
              <w:pStyle w:val="CRCoverPage"/>
              <w:spacing w:after="0"/>
              <w:rPr>
                <w:noProof/>
              </w:rPr>
            </w:pPr>
            <w:r w:rsidRPr="00C15BB9">
              <w:rPr>
                <w:b/>
                <w:noProof/>
                <w:sz w:val="28"/>
              </w:rPr>
              <w:t>0895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DE01A3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B78D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78DE">
              <w:rPr>
                <w:sz w:val="32"/>
                <w:szCs w:val="32"/>
              </w:rPr>
              <w:t>15.2.</w:t>
            </w:r>
            <w:r w:rsidR="00795BF4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6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98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r>
              <w:t>Improvement</w:t>
            </w:r>
            <w:r w:rsidR="00015CC4">
              <w:t xml:space="preserve"> on</w:t>
            </w:r>
            <w:r w:rsidR="00F30D17" w:rsidRPr="00F30D17">
              <w:t xml:space="preserve"> 5G-GUTI allocation after network triggered service request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 w:rsidP="002F6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4F17B8">
              <w:rPr>
                <w:noProof/>
              </w:rPr>
              <w:t>HiSilicon</w:t>
            </w:r>
            <w:r w:rsidR="00803361" w:rsidRPr="004F17B8">
              <w:rPr>
                <w:noProof/>
              </w:rPr>
              <w:t xml:space="preserve">, </w:t>
            </w:r>
            <w:r w:rsidR="00A503CC" w:rsidRPr="004F17B8">
              <w:rPr>
                <w:noProof/>
              </w:rPr>
              <w:t xml:space="preserve">Interdigital, </w:t>
            </w:r>
            <w:r w:rsidR="00AA7C11">
              <w:rPr>
                <w:noProof/>
              </w:rPr>
              <w:fldChar w:fldCharType="begin"/>
            </w:r>
            <w:r w:rsidR="00AA7C11">
              <w:rPr>
                <w:noProof/>
              </w:rPr>
              <w:instrText xml:space="preserve"> DOCPROPERTY  SourceIfWg  \* MERGEFORMAT </w:instrText>
            </w:r>
            <w:r w:rsidR="00AA7C11">
              <w:rPr>
                <w:noProof/>
              </w:rPr>
              <w:fldChar w:fldCharType="separate"/>
            </w:r>
            <w:r w:rsidR="004F17B8" w:rsidRPr="004F17B8">
              <w:rPr>
                <w:noProof/>
              </w:rPr>
              <w:t>Samsung R&amp;D Institute UK</w:t>
            </w:r>
            <w:r w:rsidR="00AA7C11">
              <w:rPr>
                <w:noProof/>
              </w:rPr>
              <w:fldChar w:fldCharType="end"/>
            </w:r>
            <w:r w:rsidR="004F17B8" w:rsidRPr="0096763F">
              <w:rPr>
                <w:noProof/>
              </w:rPr>
              <w:t>,</w:t>
            </w:r>
            <w:r w:rsidR="00A503CC" w:rsidRPr="0096763F">
              <w:rPr>
                <w:noProof/>
              </w:rPr>
              <w:t xml:space="preserve"> </w:t>
            </w:r>
            <w:r w:rsidR="0096763F">
              <w:rPr>
                <w:noProof/>
              </w:rPr>
              <w:t>NEC</w:t>
            </w:r>
            <w:r w:rsidR="001E1353">
              <w:rPr>
                <w:noProof/>
              </w:rPr>
              <w:t xml:space="preserve">, </w:t>
            </w:r>
            <w:bookmarkStart w:id="2" w:name="_GoBack"/>
            <w:bookmarkEnd w:id="2"/>
            <w:r w:rsidR="001E1353">
              <w:rPr>
                <w:rFonts w:cs="Arial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A8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5"/>
            <w:r w:rsidRPr="00483C34">
              <w:rPr>
                <w:noProof/>
              </w:rPr>
              <w:t>5GS_Ph1-CT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7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A13C06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615C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11FF" w:rsidRDefault="00ED11FF">
            <w:pPr>
              <w:pStyle w:val="CRCoverPage"/>
              <w:spacing w:after="0"/>
              <w:ind w:left="100"/>
            </w:pPr>
            <w:r>
              <w:rPr>
                <w:noProof/>
              </w:rPr>
              <w:t>As indicated in a reply SA3 LS</w:t>
            </w:r>
            <w:r w:rsidR="00AA6DCF">
              <w:rPr>
                <w:noProof/>
              </w:rPr>
              <w:t xml:space="preserve"> </w:t>
            </w:r>
            <w:bookmarkStart w:id="5" w:name="OLE_LINK6"/>
            <w:r w:rsidR="00AA6DCF" w:rsidRPr="00AA6DCF">
              <w:rPr>
                <w:noProof/>
              </w:rPr>
              <w:t>S3-190410</w:t>
            </w:r>
            <w:r w:rsidR="00840015">
              <w:rPr>
                <w:noProof/>
              </w:rPr>
              <w:t xml:space="preserve"> </w:t>
            </w:r>
            <w:bookmarkEnd w:id="5"/>
            <w:r w:rsidR="00840015">
              <w:rPr>
                <w:noProof/>
              </w:rPr>
              <w:t>and agreed CR</w:t>
            </w:r>
            <w:r w:rsidR="009F7303">
              <w:rPr>
                <w:noProof/>
              </w:rPr>
              <w:t xml:space="preserve"> </w:t>
            </w:r>
            <w:r w:rsidR="009F7303" w:rsidRPr="009F7303">
              <w:rPr>
                <w:noProof/>
              </w:rPr>
              <w:t>S3-190415</w:t>
            </w:r>
            <w:r>
              <w:rPr>
                <w:noProof/>
              </w:rPr>
              <w:t xml:space="preserve">, for the </w:t>
            </w:r>
            <w:r w:rsidRPr="00F30D17">
              <w:t>5G-GUTI allocation after network triggered service request</w:t>
            </w:r>
            <w:r>
              <w:t xml:space="preserve">, SA3 has </w:t>
            </w:r>
            <w:r w:rsidR="00AA7C11">
              <w:t>simplified</w:t>
            </w:r>
            <w:r>
              <w:t xml:space="preserve"> the description as below:</w:t>
            </w:r>
          </w:p>
          <w:p w:rsidR="008379E2" w:rsidRDefault="008379E2" w:rsidP="00840015">
            <w:pPr>
              <w:ind w:left="99"/>
            </w:pPr>
            <w:r>
              <w:t>"</w:t>
            </w:r>
            <w:r w:rsidR="00ED11FF" w:rsidRPr="00840015">
              <w:rPr>
                <w:i/>
              </w:rPr>
              <w:t xml:space="preserve">Upon receiving Service Request message sent by the UE in response to a Paging message, the AMF shall send a new 5G-GUTI to the UE. </w:t>
            </w:r>
            <w:r w:rsidR="00ED11FF" w:rsidRPr="00840015">
              <w:rPr>
                <w:i/>
                <w:highlight w:val="yellow"/>
              </w:rPr>
              <w:t>This new 5G-GUTI shall be sent before the current NAS signalling connection is released</w:t>
            </w:r>
            <w:r w:rsidR="00ED11FF" w:rsidRPr="00840015">
              <w:rPr>
                <w:i/>
              </w:rPr>
              <w:t>.</w:t>
            </w:r>
            <w:r>
              <w:t>"</w:t>
            </w:r>
          </w:p>
          <w:p w:rsidR="00840015" w:rsidRDefault="00AA7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yellow text needs to be captured in stage 3 to make it clearer. Note that the principle indicated by the above yellow text was already in the current version of TS 33.501 but just improved by agreed CR </w:t>
            </w:r>
            <w:r w:rsidRPr="009F7303">
              <w:rPr>
                <w:noProof/>
              </w:rPr>
              <w:t>S3-190415</w:t>
            </w:r>
            <w:r>
              <w:rPr>
                <w:noProof/>
              </w:rPr>
              <w:t xml:space="preserve">. Hence, no dependency on agreed CR </w:t>
            </w:r>
            <w:r w:rsidRPr="009F7303">
              <w:rPr>
                <w:noProof/>
              </w:rPr>
              <w:t>S3-190415</w:t>
            </w:r>
            <w:r>
              <w:rPr>
                <w:noProof/>
              </w:rPr>
              <w:t xml:space="preserve"> is required.  </w:t>
            </w:r>
          </w:p>
          <w:p w:rsidR="00840015" w:rsidRDefault="0084001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40015" w:rsidRDefault="00840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in another reply LS </w:t>
            </w:r>
            <w:r w:rsidR="009E3396" w:rsidRPr="009E3396">
              <w:rPr>
                <w:noProof/>
              </w:rPr>
              <w:t>S3-190414</w:t>
            </w:r>
            <w:r>
              <w:rPr>
                <w:noProof/>
              </w:rPr>
              <w:t>, SA3 provided below answer for CT1 question:</w:t>
            </w:r>
          </w:p>
          <w:p w:rsidR="00803361" w:rsidRPr="00803361" w:rsidRDefault="00840015" w:rsidP="00803361">
            <w:pPr>
              <w:ind w:left="99"/>
              <w:rPr>
                <w:i/>
              </w:rPr>
            </w:pPr>
            <w:r>
              <w:t>"</w:t>
            </w:r>
            <w:r w:rsidR="00803361" w:rsidRPr="00803361">
              <w:rPr>
                <w:rFonts w:hint="eastAsia"/>
                <w:i/>
              </w:rPr>
              <w:t>“</w:t>
            </w:r>
            <w:r w:rsidR="00803361" w:rsidRPr="00803361">
              <w:rPr>
                <w:i/>
              </w:rPr>
              <w:t>Is it ok to perform UE Configuration Update procedure to reallocate a new 5G-GUTI after the completion of MT 5GSM signalling in order to avoid delays to the MT 5GSM signalling?”</w:t>
            </w:r>
          </w:p>
          <w:p w:rsidR="00840015" w:rsidRPr="00803361" w:rsidRDefault="00803361" w:rsidP="00803361">
            <w:pPr>
              <w:ind w:left="99"/>
              <w:rPr>
                <w:lang w:val="en-US"/>
              </w:rPr>
            </w:pPr>
            <w:r w:rsidRPr="00803361">
              <w:rPr>
                <w:i/>
                <w:highlight w:val="yellow"/>
              </w:rPr>
              <w:t>SA3 would like to inform CT1 that SA3 has reviewed the above LS and SA3’s answer is yes</w:t>
            </w:r>
            <w:r w:rsidRPr="00803361">
              <w:rPr>
                <w:i/>
              </w:rPr>
              <w:t>.</w:t>
            </w:r>
          </w:p>
          <w:p w:rsidR="00840015" w:rsidRDefault="0080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clearly captured in stage 3 as well to avoid unn</w:t>
            </w:r>
            <w:r w:rsidR="002313C4">
              <w:rPr>
                <w:noProof/>
              </w:rPr>
              <w:t>e</w:t>
            </w:r>
            <w:r>
              <w:rPr>
                <w:noProof/>
              </w:rPr>
              <w:t>cessary delay and impact on the ongoing DL 5GSM procedures.</w:t>
            </w:r>
          </w:p>
          <w:p w:rsidR="00377254" w:rsidRPr="008116D2" w:rsidRDefault="00377254" w:rsidP="00803361">
            <w:pPr>
              <w:spacing w:afterLines="50" w:after="12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2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</w:t>
            </w:r>
            <w:r w:rsidR="00F33988">
              <w:rPr>
                <w:noProof/>
              </w:rPr>
              <w:t>improve</w:t>
            </w:r>
            <w:r>
              <w:rPr>
                <w:noProof/>
              </w:rPr>
              <w:t xml:space="preserve"> the mandatory AMF behavour for reallocating the 5G-GUTI during the UCU procedure following the service request procedure triggered by the MT </w:t>
            </w:r>
            <w:r w:rsidR="009233AB">
              <w:rPr>
                <w:noProof/>
              </w:rPr>
              <w:t xml:space="preserve">5GSM signalling </w:t>
            </w:r>
            <w:r>
              <w:rPr>
                <w:noProof/>
              </w:rPr>
              <w:t>for the UEs in idle mode</w:t>
            </w:r>
            <w:r w:rsidR="00F33988">
              <w:rPr>
                <w:noProof/>
              </w:rPr>
              <w:t xml:space="preserve"> to align with SA3 agreement in Rel-15</w:t>
            </w:r>
            <w:r>
              <w:rPr>
                <w:noProof/>
              </w:rPr>
              <w:t>.</w:t>
            </w:r>
          </w:p>
          <w:p w:rsidR="00690984" w:rsidRDefault="0069098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DE3" w:rsidRDefault="00F90D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lastRenderedPageBreak/>
              <w:t>Interoperability impact analysis:</w:t>
            </w:r>
          </w:p>
          <w:p w:rsidR="005E1321" w:rsidRPr="00215F4A" w:rsidRDefault="005E1321" w:rsidP="005E1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</w:t>
            </w:r>
            <w:r w:rsidRPr="000C4F89">
              <w:rPr>
                <w:noProof/>
              </w:rPr>
              <w:t>teroperability impact</w:t>
            </w:r>
            <w:r w:rsidR="004F4FED">
              <w:rPr>
                <w:noProof/>
              </w:rPr>
              <w:t xml:space="preserve"> as</w:t>
            </w:r>
            <w:r w:rsidR="00F01547">
              <w:rPr>
                <w:noProof/>
              </w:rPr>
              <w:t xml:space="preserve"> it only impacts the AMF.</w:t>
            </w:r>
          </w:p>
          <w:p w:rsidR="00F90DE3" w:rsidRPr="00A23D03" w:rsidRDefault="00F90D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A6C" w:rsidP="006E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agreement is not fully aligned</w:t>
            </w:r>
            <w:r w:rsidR="000D0031">
              <w:rPr>
                <w:noProof/>
              </w:rPr>
              <w:t xml:space="preserve"> in stage 3</w:t>
            </w:r>
            <w:r>
              <w:rPr>
                <w:noProof/>
              </w:rPr>
              <w:t>. T</w:t>
            </w:r>
            <w:r w:rsidR="007A431B">
              <w:rPr>
                <w:noProof/>
              </w:rPr>
              <w:t xml:space="preserve">he mandated AMF behaviour </w:t>
            </w:r>
            <w:r>
              <w:rPr>
                <w:noProof/>
              </w:rPr>
              <w:t>may</w:t>
            </w:r>
            <w:r w:rsidR="007A431B">
              <w:rPr>
                <w:noProof/>
              </w:rPr>
              <w:t xml:space="preserve"> casue a delay for MT </w:t>
            </w:r>
            <w:r>
              <w:rPr>
                <w:noProof/>
              </w:rPr>
              <w:t>5GSM signalling</w:t>
            </w:r>
            <w:r w:rsidR="007A431B">
              <w:rPr>
                <w:noProof/>
              </w:rPr>
              <w:t xml:space="preserve"> and</w:t>
            </w:r>
            <w:r w:rsidR="000D0031">
              <w:rPr>
                <w:noProof/>
              </w:rPr>
              <w:t xml:space="preserve"> create</w:t>
            </w:r>
            <w:r w:rsidR="007A431B">
              <w:rPr>
                <w:noProof/>
              </w:rPr>
              <w:t xml:space="preserve"> a lot of </w:t>
            </w:r>
            <w:r>
              <w:rPr>
                <w:noProof/>
              </w:rPr>
              <w:t xml:space="preserve">5GSM retry </w:t>
            </w:r>
            <w:r w:rsidR="007A431B">
              <w:rPr>
                <w:noProof/>
              </w:rPr>
              <w:t>signalling load in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B02CB8">
              <w:t>.</w:t>
            </w:r>
            <w:r>
              <w:t>4</w:t>
            </w:r>
            <w:r w:rsidRPr="00B02CB8">
              <w:t>.</w:t>
            </w:r>
            <w: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7A431B" w:rsidRDefault="007A431B" w:rsidP="007A431B">
      <w:pPr>
        <w:pStyle w:val="4"/>
      </w:pPr>
      <w:bookmarkStart w:id="6" w:name="_Toc533171927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6"/>
    </w:p>
    <w:p w:rsidR="007A431B" w:rsidRDefault="007A431B" w:rsidP="007A431B">
      <w:r>
        <w:t>The purpose of this procedure is to:</w:t>
      </w:r>
    </w:p>
    <w:p w:rsidR="007A431B" w:rsidRDefault="007A431B" w:rsidP="007A431B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:rsidR="007A431B" w:rsidRDefault="007A431B" w:rsidP="007A431B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 xml:space="preserve">decided and provided by the AMF (see </w:t>
      </w:r>
      <w:proofErr w:type="spellStart"/>
      <w:r>
        <w:t>subclause</w:t>
      </w:r>
      <w:proofErr w:type="spellEnd"/>
      <w:r>
        <w:t> 5.5.1.3).</w:t>
      </w:r>
    </w:p>
    <w:p w:rsidR="007A431B" w:rsidRDefault="007A431B" w:rsidP="007A431B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Th</w:t>
      </w:r>
      <w:ins w:id="7" w:author="Huawei_SL2" w:date="2019-02-26T15:38:00Z">
        <w:r w:rsidR="0056139D">
          <w:rPr>
            <w:lang w:eastAsia="ja-JP"/>
          </w:rPr>
          <w:t>is</w:t>
        </w:r>
      </w:ins>
      <w:del w:id="8" w:author="Huawei_SL2" w:date="2019-02-26T15:38:00Z">
        <w:r w:rsidDel="0056139D">
          <w:rPr>
            <w:lang w:eastAsia="ja-JP"/>
          </w:rPr>
          <w:delText>e</w:delText>
        </w:r>
      </w:del>
      <w:r>
        <w:rPr>
          <w:lang w:eastAsia="ja-JP"/>
        </w:rPr>
        <w:t xml:space="preserve">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 a successful service request procedure invoked as a re</w:t>
      </w:r>
      <w:ins w:id="9" w:author="Huawei_SL1" w:date="2019-02-14T09:49:00Z">
        <w:r w:rsidR="0024677D">
          <w:rPr>
            <w:lang w:eastAsia="ja-JP"/>
          </w:rPr>
          <w:t>s</w:t>
        </w:r>
      </w:ins>
      <w:r>
        <w:rPr>
          <w:lang w:eastAsia="ja-JP"/>
        </w:rPr>
        <w:t xml:space="preserve">ponse </w:t>
      </w:r>
      <w:del w:id="10" w:author="Huawei_SL1-2" w:date="2019-02-15T17:15:00Z">
        <w:r w:rsidDel="00446687">
          <w:rPr>
            <w:lang w:eastAsia="ja-JP"/>
          </w:rPr>
          <w:delText>for</w:delText>
        </w:r>
      </w:del>
      <w:ins w:id="11" w:author="Huawei_SL1-2" w:date="2019-02-15T17:15:00Z">
        <w:r w:rsidR="00446687">
          <w:rPr>
            <w:lang w:eastAsia="ja-JP"/>
          </w:rPr>
          <w:t>to</w:t>
        </w:r>
      </w:ins>
      <w:r>
        <w:rPr>
          <w:lang w:eastAsia="ja-JP"/>
        </w:rPr>
        <w:t xml:space="preserve"> a paging</w:t>
      </w:r>
      <w:r w:rsidRPr="003168A2">
        <w:rPr>
          <w:lang w:eastAsia="ja-JP"/>
        </w:rPr>
        <w:t xml:space="preserve"> request from the network</w:t>
      </w:r>
      <w:ins w:id="12" w:author="Huawei_SL" w:date="2019-02-13T10:03:00Z">
        <w:r w:rsidR="001C6CEC">
          <w:rPr>
            <w:lang w:eastAsia="ja-JP"/>
          </w:rPr>
          <w:t xml:space="preserve"> </w:t>
        </w:r>
      </w:ins>
      <w:ins w:id="13" w:author="Huawei_SL1-2" w:date="2019-02-15T17:16:00Z">
        <w:r w:rsidR="00446687" w:rsidRPr="00C66C63">
          <w:rPr>
            <w:lang w:eastAsia="ja-JP"/>
          </w:rPr>
          <w:t>and</w:t>
        </w:r>
        <w:r w:rsidR="00446687">
          <w:rPr>
            <w:lang w:eastAsia="ja-JP"/>
          </w:rPr>
          <w:t xml:space="preserve"> </w:t>
        </w:r>
        <w:r w:rsidR="00446687" w:rsidRPr="00446687">
          <w:rPr>
            <w:lang w:eastAsia="ja-JP"/>
          </w:rPr>
          <w:t>before the release of the</w:t>
        </w:r>
      </w:ins>
      <w:ins w:id="14" w:author="Huawei_SL" w:date="2019-02-13T10:03:00Z">
        <w:r w:rsidR="001C6CEC">
          <w:rPr>
            <w:lang w:eastAsia="ja-JP"/>
          </w:rPr>
          <w:t xml:space="preserve"> </w:t>
        </w:r>
      </w:ins>
      <w:ins w:id="15" w:author="Huawei_SL" w:date="2019-02-13T10:04:00Z">
        <w:r w:rsidR="001C6CEC">
          <w:t>N1</w:t>
        </w:r>
        <w:r w:rsidR="001C6CEC" w:rsidRPr="003168A2">
          <w:t xml:space="preserve"> NAS signalling connection</w:t>
        </w:r>
      </w:ins>
      <w:r>
        <w:rPr>
          <w:lang w:eastAsia="ja-JP"/>
        </w:rPr>
        <w:t>.</w:t>
      </w:r>
      <w:ins w:id="16" w:author="Huawei_SL" w:date="2019-02-13T09:58:00Z">
        <w:r w:rsidR="00C92865">
          <w:rPr>
            <w:lang w:eastAsia="ja-JP"/>
          </w:rPr>
          <w:t xml:space="preserve"> </w:t>
        </w:r>
      </w:ins>
      <w:ins w:id="17" w:author="Huawei_SL1" w:date="2019-02-14T09:51:00Z">
        <w:r w:rsidR="0024677D">
          <w:rPr>
            <w:lang w:eastAsia="ja-JP"/>
          </w:rPr>
          <w:t>If the service r</w:t>
        </w:r>
        <w:r w:rsidR="0024677D" w:rsidRPr="00F17432">
          <w:rPr>
            <w:lang w:eastAsia="ja-JP"/>
          </w:rPr>
          <w:t xml:space="preserve">equest procedure was triggered due to </w:t>
        </w:r>
      </w:ins>
      <w:ins w:id="18" w:author="Huawei_SL1-2" w:date="2019-02-15T17:19:00Z">
        <w:r w:rsidR="007E5E8A" w:rsidRPr="00F17432">
          <w:rPr>
            <w:lang w:eastAsia="ja-JP"/>
          </w:rPr>
          <w:t xml:space="preserve">5GSM </w:t>
        </w:r>
      </w:ins>
      <w:ins w:id="19" w:author="Huawei_SL1" w:date="2019-02-14T09:51:00Z">
        <w:r w:rsidR="0024677D" w:rsidRPr="00F17432">
          <w:rPr>
            <w:lang w:eastAsia="ja-JP"/>
          </w:rPr>
          <w:t>downlink signalling pending</w:t>
        </w:r>
      </w:ins>
      <w:ins w:id="20" w:author="Huawei_SL" w:date="2019-02-13T09:58:00Z">
        <w:r w:rsidR="00C92865" w:rsidRPr="00F17432">
          <w:rPr>
            <w:lang w:eastAsia="ja-JP"/>
          </w:rPr>
          <w:t xml:space="preserve">, </w:t>
        </w:r>
      </w:ins>
      <w:ins w:id="21" w:author="Huawei_SL1-2" w:date="2019-02-15T17:17:00Z">
        <w:r w:rsidR="00446687" w:rsidRPr="00F17432">
          <w:rPr>
            <w:lang w:eastAsia="ja-JP"/>
          </w:rPr>
          <w:t xml:space="preserve">the procedure for assigning </w:t>
        </w:r>
      </w:ins>
      <w:ins w:id="22" w:author="Huawei_SL1" w:date="2019-02-14T09:52:00Z">
        <w:r w:rsidR="0024677D" w:rsidRPr="00F17432">
          <w:rPr>
            <w:lang w:eastAsia="ja-JP"/>
          </w:rPr>
          <w:t>a new 5G-GUTI</w:t>
        </w:r>
      </w:ins>
      <w:ins w:id="23" w:author="Huawei_SL" w:date="2019-02-13T09:58:00Z">
        <w:r w:rsidR="00C92865" w:rsidRPr="00F17432">
          <w:rPr>
            <w:lang w:eastAsia="ja-JP"/>
          </w:rPr>
          <w:t xml:space="preserve"> </w:t>
        </w:r>
      </w:ins>
      <w:ins w:id="24" w:author="Huawei_SL2" w:date="2019-02-25T23:02:00Z">
        <w:r w:rsidR="00873AA6" w:rsidRPr="00F17432">
          <w:rPr>
            <w:lang w:eastAsia="ja-JP"/>
          </w:rPr>
          <w:t>can</w:t>
        </w:r>
      </w:ins>
      <w:ins w:id="25" w:author="Huawei_SL" w:date="2019-02-13T09:58:00Z">
        <w:r w:rsidR="00C92865" w:rsidRPr="00F17432">
          <w:rPr>
            <w:lang w:eastAsia="ja-JP"/>
          </w:rPr>
          <w:t xml:space="preserve"> be initiated by the network </w:t>
        </w:r>
        <w:bookmarkStart w:id="26" w:name="OLE_LINK45"/>
        <w:r w:rsidR="00C92865" w:rsidRPr="00F17432">
          <w:rPr>
            <w:lang w:eastAsia="ja-JP"/>
          </w:rPr>
          <w:t>a</w:t>
        </w:r>
        <w:bookmarkStart w:id="27" w:name="OLE_LINK47"/>
        <w:r w:rsidR="00C92865" w:rsidRPr="00F17432">
          <w:rPr>
            <w:lang w:eastAsia="ja-JP"/>
          </w:rPr>
          <w:t xml:space="preserve">fter the </w:t>
        </w:r>
      </w:ins>
      <w:ins w:id="28" w:author="Huawei_SL2" w:date="2019-02-25T23:03:00Z">
        <w:r w:rsidR="00873AA6" w:rsidRPr="00F17432">
          <w:rPr>
            <w:lang w:eastAsia="ja-JP"/>
          </w:rPr>
          <w:t>transport</w:t>
        </w:r>
      </w:ins>
      <w:ins w:id="29" w:author="Huawei_SL" w:date="2019-02-13T09:58:00Z">
        <w:r w:rsidR="00C92865" w:rsidRPr="00F17432">
          <w:rPr>
            <w:lang w:eastAsia="ja-JP"/>
          </w:rPr>
          <w:t xml:space="preserve"> of the </w:t>
        </w:r>
      </w:ins>
      <w:ins w:id="30" w:author="Huawei_SL2" w:date="2019-02-25T23:03:00Z">
        <w:r w:rsidR="00873AA6" w:rsidRPr="00F17432">
          <w:rPr>
            <w:lang w:eastAsia="ja-JP"/>
          </w:rPr>
          <w:t>5GSM downlink signalling</w:t>
        </w:r>
      </w:ins>
      <w:bookmarkEnd w:id="26"/>
      <w:bookmarkEnd w:id="27"/>
      <w:ins w:id="31" w:author="Huawei_SL" w:date="2019-02-13T09:58:00Z">
        <w:r w:rsidR="00C92865" w:rsidRPr="00F17432">
          <w:rPr>
            <w:lang w:eastAsia="ja-JP"/>
          </w:rPr>
          <w:t>.</w:t>
        </w:r>
      </w:ins>
    </w:p>
    <w:p w:rsidR="007A431B" w:rsidRDefault="007A431B" w:rsidP="007A431B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7A431B" w:rsidRDefault="007A431B" w:rsidP="007A431B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:rsidR="007A431B" w:rsidRDefault="007A431B" w:rsidP="007A431B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7A431B" w:rsidRDefault="007A431B" w:rsidP="007A431B">
      <w:pPr>
        <w:pStyle w:val="B1"/>
      </w:pPr>
      <w:r>
        <w:t>c)</w:t>
      </w:r>
      <w:r>
        <w:tab/>
        <w:t>Service area list;</w:t>
      </w:r>
    </w:p>
    <w:p w:rsidR="007A431B" w:rsidRDefault="007A431B" w:rsidP="007A431B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Network slicing indication;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 and</w:t>
      </w:r>
    </w:p>
    <w:p w:rsidR="007A431B" w:rsidRDefault="007A431B" w:rsidP="007A431B">
      <w:pPr>
        <w:pStyle w:val="B1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SMS indication.</w:t>
      </w:r>
    </w:p>
    <w:p w:rsidR="007A431B" w:rsidRDefault="007A431B" w:rsidP="007A431B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:rsidR="007A431B" w:rsidRDefault="007A431B" w:rsidP="007A431B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 or</w:t>
      </w:r>
    </w:p>
    <w:p w:rsidR="007A431B" w:rsidRPr="001D6208" w:rsidRDefault="007A431B" w:rsidP="007A431B">
      <w:pPr>
        <w:pStyle w:val="B1"/>
      </w:pPr>
      <w:r>
        <w:t>b)</w:t>
      </w:r>
      <w:r>
        <w:tab/>
        <w:t>Configured NSSAI</w:t>
      </w:r>
      <w:r w:rsidRPr="001D6208">
        <w:t>.</w:t>
      </w:r>
    </w:p>
    <w:p w:rsidR="007A431B" w:rsidRDefault="007A431B" w:rsidP="007A431B">
      <w:r>
        <w:t xml:space="preserve">The following parameter is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7A431B" w:rsidRPr="00437171" w:rsidRDefault="007A431B" w:rsidP="007A431B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</w:t>
      </w:r>
      <w:r w:rsidRPr="00437171">
        <w:t>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7A431B" w:rsidRDefault="007A431B" w:rsidP="007A431B">
      <w:pPr>
        <w:pStyle w:val="B1"/>
      </w:pPr>
      <w:r>
        <w:t>b)</w:t>
      </w:r>
      <w:r>
        <w:tab/>
        <w:t>MICO indication;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  <w:r>
        <w:rPr>
          <w:lang w:val="en-US"/>
        </w:rPr>
        <w:t xml:space="preserve"> and</w:t>
      </w:r>
    </w:p>
    <w:p w:rsidR="007A431B" w:rsidRPr="006A463B" w:rsidRDefault="007A431B" w:rsidP="007A431B">
      <w:pPr>
        <w:pStyle w:val="B1"/>
      </w:pPr>
      <w:r>
        <w:lastRenderedPageBreak/>
        <w:t>d)</w:t>
      </w:r>
      <w:r>
        <w:tab/>
        <w:t>Service area list.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 3GPP access: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:rsidR="007A431B" w:rsidRDefault="007A431B" w:rsidP="007A431B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t xml:space="preserve"> and registration area)</w:t>
      </w:r>
      <w:r>
        <w:rPr>
          <w:lang w:val="en-US"/>
        </w:rPr>
        <w:t>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 3GPP access:</w:t>
      </w:r>
    </w:p>
    <w:p w:rsidR="007A431B" w:rsidRPr="00703AE5" w:rsidRDefault="007A431B" w:rsidP="007A431B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:rsidR="007A431B" w:rsidRPr="00703AE5" w:rsidRDefault="007A431B" w:rsidP="007A431B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 and</w:t>
      </w:r>
    </w:p>
    <w:p w:rsidR="007A431B" w:rsidRPr="0001172A" w:rsidRDefault="007A431B" w:rsidP="007A431B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indication.</w:t>
      </w:r>
    </w:p>
    <w:p w:rsidR="007A431B" w:rsidRDefault="007A431B" w:rsidP="007A431B">
      <w:pPr>
        <w:pStyle w:val="TH"/>
      </w:pPr>
      <w:r>
        <w:object w:dxaOrig="8940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1pt;height:155.8pt" o:ole="">
            <v:imagedata r:id="rId13" o:title=""/>
          </v:shape>
          <o:OLEObject Type="Embed" ProgID="Visio.Drawing.15" ShapeID="_x0000_i1025" DrawAspect="Content" ObjectID="_1612700722" r:id="rId14"/>
        </w:object>
      </w:r>
    </w:p>
    <w:p w:rsidR="007A431B" w:rsidRPr="00BD0557" w:rsidRDefault="007A431B" w:rsidP="007A431B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96C" w:rsidRDefault="0050296C">
      <w:r>
        <w:separator/>
      </w:r>
    </w:p>
  </w:endnote>
  <w:endnote w:type="continuationSeparator" w:id="0">
    <w:p w:rsidR="0050296C" w:rsidRDefault="0050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96C" w:rsidRDefault="0050296C">
      <w:r>
        <w:separator/>
      </w:r>
    </w:p>
  </w:footnote>
  <w:footnote w:type="continuationSeparator" w:id="0">
    <w:p w:rsidR="0050296C" w:rsidRDefault="00502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87B96"/>
    <w:multiLevelType w:val="hybridMultilevel"/>
    <w:tmpl w:val="39B8AA9C"/>
    <w:lvl w:ilvl="0" w:tplc="8FC04F0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89C082E"/>
    <w:multiLevelType w:val="hybridMultilevel"/>
    <w:tmpl w:val="90A0EC6A"/>
    <w:lvl w:ilvl="0" w:tplc="95E02D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  <w15:person w15:author="Huawei_SL1">
    <w15:presenceInfo w15:providerId="None" w15:userId="Huawei_SL1"/>
  </w15:person>
  <w15:person w15:author="Huawei_SL1-2">
    <w15:presenceInfo w15:providerId="None" w15:userId="Huawei_SL1-2"/>
  </w15:person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C90"/>
    <w:rsid w:val="00015348"/>
    <w:rsid w:val="00015CC4"/>
    <w:rsid w:val="00022E4A"/>
    <w:rsid w:val="00040838"/>
    <w:rsid w:val="00042E8B"/>
    <w:rsid w:val="00067619"/>
    <w:rsid w:val="00072BB0"/>
    <w:rsid w:val="000A014C"/>
    <w:rsid w:val="000A6394"/>
    <w:rsid w:val="000B7FED"/>
    <w:rsid w:val="000C038A"/>
    <w:rsid w:val="000C6598"/>
    <w:rsid w:val="000D0031"/>
    <w:rsid w:val="000D7FD3"/>
    <w:rsid w:val="000E3F5D"/>
    <w:rsid w:val="0013320F"/>
    <w:rsid w:val="00145D43"/>
    <w:rsid w:val="00150801"/>
    <w:rsid w:val="00192C46"/>
    <w:rsid w:val="001A08B3"/>
    <w:rsid w:val="001A4136"/>
    <w:rsid w:val="001A7B60"/>
    <w:rsid w:val="001B52F0"/>
    <w:rsid w:val="001B7A65"/>
    <w:rsid w:val="001C6CEC"/>
    <w:rsid w:val="001E1353"/>
    <w:rsid w:val="001E41F3"/>
    <w:rsid w:val="001E53E4"/>
    <w:rsid w:val="001F7515"/>
    <w:rsid w:val="002065F3"/>
    <w:rsid w:val="00221799"/>
    <w:rsid w:val="00230EF6"/>
    <w:rsid w:val="002313C4"/>
    <w:rsid w:val="0024107D"/>
    <w:rsid w:val="0024677D"/>
    <w:rsid w:val="0026004D"/>
    <w:rsid w:val="002640DD"/>
    <w:rsid w:val="002643FD"/>
    <w:rsid w:val="00275D12"/>
    <w:rsid w:val="00284FEB"/>
    <w:rsid w:val="002860C4"/>
    <w:rsid w:val="002B5741"/>
    <w:rsid w:val="002C6B3D"/>
    <w:rsid w:val="002D0FB9"/>
    <w:rsid w:val="002E2B80"/>
    <w:rsid w:val="002F6F59"/>
    <w:rsid w:val="00305409"/>
    <w:rsid w:val="0031705B"/>
    <w:rsid w:val="00334090"/>
    <w:rsid w:val="003609EF"/>
    <w:rsid w:val="0036231A"/>
    <w:rsid w:val="00374DD4"/>
    <w:rsid w:val="00377254"/>
    <w:rsid w:val="00384A2C"/>
    <w:rsid w:val="003A4073"/>
    <w:rsid w:val="003B343D"/>
    <w:rsid w:val="003E1A36"/>
    <w:rsid w:val="003E1A7E"/>
    <w:rsid w:val="003F7217"/>
    <w:rsid w:val="00402B63"/>
    <w:rsid w:val="00410371"/>
    <w:rsid w:val="004242F1"/>
    <w:rsid w:val="00446687"/>
    <w:rsid w:val="00486156"/>
    <w:rsid w:val="00492DB0"/>
    <w:rsid w:val="004A49ED"/>
    <w:rsid w:val="004B75B7"/>
    <w:rsid w:val="004B7E5D"/>
    <w:rsid w:val="004F17B8"/>
    <w:rsid w:val="004F4FED"/>
    <w:rsid w:val="0050296C"/>
    <w:rsid w:val="00511625"/>
    <w:rsid w:val="0051580D"/>
    <w:rsid w:val="005206FA"/>
    <w:rsid w:val="00547111"/>
    <w:rsid w:val="005505B6"/>
    <w:rsid w:val="0056139D"/>
    <w:rsid w:val="005703AA"/>
    <w:rsid w:val="00592D74"/>
    <w:rsid w:val="005A4572"/>
    <w:rsid w:val="005B2A99"/>
    <w:rsid w:val="005C277C"/>
    <w:rsid w:val="005E1321"/>
    <w:rsid w:val="005E2C44"/>
    <w:rsid w:val="005E4A8C"/>
    <w:rsid w:val="005E60BC"/>
    <w:rsid w:val="005E7E3B"/>
    <w:rsid w:val="00601FA3"/>
    <w:rsid w:val="00614B53"/>
    <w:rsid w:val="00621188"/>
    <w:rsid w:val="006257ED"/>
    <w:rsid w:val="00672A9E"/>
    <w:rsid w:val="00681E1F"/>
    <w:rsid w:val="00683B0D"/>
    <w:rsid w:val="00686A26"/>
    <w:rsid w:val="00690984"/>
    <w:rsid w:val="006950BE"/>
    <w:rsid w:val="00695808"/>
    <w:rsid w:val="006A7480"/>
    <w:rsid w:val="006B09B5"/>
    <w:rsid w:val="006B46FB"/>
    <w:rsid w:val="006D3903"/>
    <w:rsid w:val="006D499A"/>
    <w:rsid w:val="006D69D3"/>
    <w:rsid w:val="006E21FB"/>
    <w:rsid w:val="006E6A6C"/>
    <w:rsid w:val="006F781C"/>
    <w:rsid w:val="00747E91"/>
    <w:rsid w:val="00773E1C"/>
    <w:rsid w:val="007770A0"/>
    <w:rsid w:val="00782DF0"/>
    <w:rsid w:val="00792342"/>
    <w:rsid w:val="00795BF4"/>
    <w:rsid w:val="007977A8"/>
    <w:rsid w:val="007A431B"/>
    <w:rsid w:val="007B512A"/>
    <w:rsid w:val="007C2097"/>
    <w:rsid w:val="007D1FBC"/>
    <w:rsid w:val="007D6A07"/>
    <w:rsid w:val="007E23DF"/>
    <w:rsid w:val="007E5E8A"/>
    <w:rsid w:val="007F7259"/>
    <w:rsid w:val="00803361"/>
    <w:rsid w:val="008040A8"/>
    <w:rsid w:val="00805D9F"/>
    <w:rsid w:val="008116D2"/>
    <w:rsid w:val="008121A1"/>
    <w:rsid w:val="00826919"/>
    <w:rsid w:val="008279FA"/>
    <w:rsid w:val="008349C4"/>
    <w:rsid w:val="008379E2"/>
    <w:rsid w:val="00840015"/>
    <w:rsid w:val="00846B2A"/>
    <w:rsid w:val="00847F42"/>
    <w:rsid w:val="0085734A"/>
    <w:rsid w:val="008574D3"/>
    <w:rsid w:val="008626E7"/>
    <w:rsid w:val="0086376C"/>
    <w:rsid w:val="00870EE7"/>
    <w:rsid w:val="00873AA6"/>
    <w:rsid w:val="008A45A6"/>
    <w:rsid w:val="008A7642"/>
    <w:rsid w:val="008B3C64"/>
    <w:rsid w:val="008B4AD0"/>
    <w:rsid w:val="008B78DE"/>
    <w:rsid w:val="008C6FF1"/>
    <w:rsid w:val="008D5097"/>
    <w:rsid w:val="008F280B"/>
    <w:rsid w:val="008F686C"/>
    <w:rsid w:val="0090669E"/>
    <w:rsid w:val="009148DE"/>
    <w:rsid w:val="009233AB"/>
    <w:rsid w:val="00932084"/>
    <w:rsid w:val="00954C5C"/>
    <w:rsid w:val="00961976"/>
    <w:rsid w:val="009666A0"/>
    <w:rsid w:val="0096763F"/>
    <w:rsid w:val="0097106D"/>
    <w:rsid w:val="009751D6"/>
    <w:rsid w:val="009777D9"/>
    <w:rsid w:val="00982099"/>
    <w:rsid w:val="00991B88"/>
    <w:rsid w:val="009A3089"/>
    <w:rsid w:val="009A5753"/>
    <w:rsid w:val="009A579D"/>
    <w:rsid w:val="009B2F00"/>
    <w:rsid w:val="009B3E65"/>
    <w:rsid w:val="009B767A"/>
    <w:rsid w:val="009D6F6A"/>
    <w:rsid w:val="009E3297"/>
    <w:rsid w:val="009E3396"/>
    <w:rsid w:val="009F7303"/>
    <w:rsid w:val="009F734F"/>
    <w:rsid w:val="00A06730"/>
    <w:rsid w:val="00A13C06"/>
    <w:rsid w:val="00A23D03"/>
    <w:rsid w:val="00A246B6"/>
    <w:rsid w:val="00A2678D"/>
    <w:rsid w:val="00A47E70"/>
    <w:rsid w:val="00A503CC"/>
    <w:rsid w:val="00A50CF0"/>
    <w:rsid w:val="00A60A76"/>
    <w:rsid w:val="00A7671C"/>
    <w:rsid w:val="00A8587C"/>
    <w:rsid w:val="00AA2CBC"/>
    <w:rsid w:val="00AA5A63"/>
    <w:rsid w:val="00AA6DCF"/>
    <w:rsid w:val="00AA7C11"/>
    <w:rsid w:val="00AC5820"/>
    <w:rsid w:val="00AD1CD8"/>
    <w:rsid w:val="00B0189A"/>
    <w:rsid w:val="00B11168"/>
    <w:rsid w:val="00B258BB"/>
    <w:rsid w:val="00B3445B"/>
    <w:rsid w:val="00B67B97"/>
    <w:rsid w:val="00B716F5"/>
    <w:rsid w:val="00B72046"/>
    <w:rsid w:val="00B840B0"/>
    <w:rsid w:val="00B968C8"/>
    <w:rsid w:val="00BA3EC5"/>
    <w:rsid w:val="00BA51D9"/>
    <w:rsid w:val="00BB5DFC"/>
    <w:rsid w:val="00BD279D"/>
    <w:rsid w:val="00BD6BB8"/>
    <w:rsid w:val="00BF1B6D"/>
    <w:rsid w:val="00C12D9A"/>
    <w:rsid w:val="00C15BB9"/>
    <w:rsid w:val="00C371C1"/>
    <w:rsid w:val="00C66BA2"/>
    <w:rsid w:val="00C66C63"/>
    <w:rsid w:val="00C725C4"/>
    <w:rsid w:val="00C92865"/>
    <w:rsid w:val="00C95985"/>
    <w:rsid w:val="00CA4E2A"/>
    <w:rsid w:val="00CB596D"/>
    <w:rsid w:val="00CC5026"/>
    <w:rsid w:val="00CC68D0"/>
    <w:rsid w:val="00CC6C31"/>
    <w:rsid w:val="00D03F9A"/>
    <w:rsid w:val="00D06D51"/>
    <w:rsid w:val="00D11D62"/>
    <w:rsid w:val="00D16BBD"/>
    <w:rsid w:val="00D24991"/>
    <w:rsid w:val="00D3270F"/>
    <w:rsid w:val="00D50255"/>
    <w:rsid w:val="00D57AE9"/>
    <w:rsid w:val="00D6244B"/>
    <w:rsid w:val="00DA16EA"/>
    <w:rsid w:val="00DC0919"/>
    <w:rsid w:val="00DE01A3"/>
    <w:rsid w:val="00DE34CF"/>
    <w:rsid w:val="00DF5407"/>
    <w:rsid w:val="00E01447"/>
    <w:rsid w:val="00E11147"/>
    <w:rsid w:val="00E13F3D"/>
    <w:rsid w:val="00E1671C"/>
    <w:rsid w:val="00E34898"/>
    <w:rsid w:val="00E46E84"/>
    <w:rsid w:val="00E519A8"/>
    <w:rsid w:val="00E615C4"/>
    <w:rsid w:val="00E82E9E"/>
    <w:rsid w:val="00E9768F"/>
    <w:rsid w:val="00EB09B7"/>
    <w:rsid w:val="00EB4711"/>
    <w:rsid w:val="00ED11FF"/>
    <w:rsid w:val="00ED2EB7"/>
    <w:rsid w:val="00EE7D7C"/>
    <w:rsid w:val="00F01547"/>
    <w:rsid w:val="00F17432"/>
    <w:rsid w:val="00F25D98"/>
    <w:rsid w:val="00F300FB"/>
    <w:rsid w:val="00F30C07"/>
    <w:rsid w:val="00F30D17"/>
    <w:rsid w:val="00F32090"/>
    <w:rsid w:val="00F33988"/>
    <w:rsid w:val="00F5639E"/>
    <w:rsid w:val="00F63834"/>
    <w:rsid w:val="00F90DE3"/>
    <w:rsid w:val="00F97E55"/>
    <w:rsid w:val="00FB6386"/>
    <w:rsid w:val="00FD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A43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43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A43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8DFDB-0038-42EC-8FF0-9629E10D1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2731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Huawei_SL2</cp:lastModifiedBy>
  <cp:revision>319</cp:revision>
  <cp:lastPrinted>1900-01-01T05:00:00Z</cp:lastPrinted>
  <dcterms:created xsi:type="dcterms:W3CDTF">2015-08-19T09:34:00Z</dcterms:created>
  <dcterms:modified xsi:type="dcterms:W3CDTF">2019-02-26T20:39:00Z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(3)mX3t0LXYJPu7HtWHCUlK0rd9tTBpzxb9l+1BS8ic5mrxju9OjlQ9ZMAd9tpg4+A1dlN7PKQC
HHAAp/zddqAo9Qozx0T+slAg3bLI33vhw4wejTPKjBXGvxKw9OHmgnBSEwfWcwjDmiCNt+/7
5yh0KonF8C4iNGzsHhJFLEevlTufwX9S5I2siG5hF/QZXfyusM0b9L0semrDcDIsHfgoo59r
9yFwIG04P2quYcIxb8</vt:lpwstr>
  </property>
  <property fmtid="{D5CDD505-2E9C-101B-9397-08002B2CF9AE}" pid="22" name="_2015_ms_pID_7253431">
    <vt:lpwstr>GxI5A2kP0PsZvS3jjmxFmCdPTMlbGCftRQz6p2jiPBM7aeN4mXQAqg
APuCy/UdOq/kRAWlLdAT+mYzSQv8ouwALNls3tms0c0ijhwxKZ2eFhQ6rul4hPamylQ2VM+Q
bEcCza3YyHvDNhLk8wxUd0MNWSv9MbGuOGIXukUhC6HUBlLuNjhGakOj9PNEWpGeOetNM3Om
5yScWK1RUb7jogoqkSeMtFmllbox3r1JFZMQ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1550453192</vt:lpwstr>
  </property>
</Properties>
</file>